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0E729" w14:textId="552B7A73" w:rsidR="00BE6D3F" w:rsidRDefault="00BE6D3F" w:rsidP="00BE6D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S5-196</w:t>
        </w:r>
        <w:r w:rsidR="000F01D6">
          <w:rPr>
            <w:b/>
            <w:i/>
            <w:noProof/>
            <w:sz w:val="28"/>
          </w:rPr>
          <w:t>599 (</w:t>
        </w:r>
        <w:r>
          <w:rPr>
            <w:b/>
            <w:i/>
            <w:noProof/>
            <w:sz w:val="28"/>
          </w:rPr>
          <w:t>367</w:t>
        </w:r>
      </w:fldSimple>
      <w:r w:rsidR="000F01D6">
        <w:rPr>
          <w:b/>
          <w:i/>
          <w:noProof/>
          <w:sz w:val="28"/>
        </w:rPr>
        <w:t>)</w:t>
      </w:r>
    </w:p>
    <w:p w14:paraId="0350E624" w14:textId="77777777" w:rsidR="00BE6D3F" w:rsidRDefault="007A608B" w:rsidP="00BE6D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6D3F">
          <w:rPr>
            <w:b/>
            <w:noProof/>
            <w:sz w:val="24"/>
          </w:rPr>
          <w:t>Sophia-Antipolis</w:t>
        </w:r>
      </w:fldSimple>
      <w:r w:rsidR="00BE6D3F">
        <w:rPr>
          <w:b/>
          <w:noProof/>
          <w:sz w:val="24"/>
        </w:rPr>
        <w:t xml:space="preserve">, </w:t>
      </w:r>
      <w:fldSimple w:instr=" DOCPROPERTY  Country  \* MERGEFORMAT ">
        <w:r w:rsidR="00BE6D3F">
          <w:rPr>
            <w:b/>
            <w:noProof/>
            <w:sz w:val="24"/>
          </w:rPr>
          <w:t>France</w:t>
        </w:r>
      </w:fldSimple>
      <w:r w:rsidR="00BE6D3F">
        <w:rPr>
          <w:b/>
          <w:noProof/>
          <w:sz w:val="24"/>
        </w:rPr>
        <w:t xml:space="preserve">, </w:t>
      </w:r>
      <w:fldSimple w:instr=" DOCPROPERTY  StartDate  \* MERGEFORMAT ">
        <w:r w:rsidR="00BE6D3F">
          <w:rPr>
            <w:b/>
            <w:noProof/>
            <w:sz w:val="24"/>
          </w:rPr>
          <w:t>14th Oct 2019</w:t>
        </w:r>
      </w:fldSimple>
      <w:r w:rsidR="00BE6D3F">
        <w:rPr>
          <w:b/>
          <w:noProof/>
          <w:sz w:val="24"/>
        </w:rPr>
        <w:t xml:space="preserve"> - </w:t>
      </w:r>
      <w:fldSimple w:instr=" DOCPROPERTY  EndDate  \* MERGEFORMAT ">
        <w:r w:rsidR="00BE6D3F">
          <w:rPr>
            <w:b/>
            <w:noProof/>
            <w:sz w:val="24"/>
          </w:rPr>
          <w:t>18th Oct 2019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E6D3F" w14:paraId="0EFC02BD" w14:textId="77777777" w:rsidTr="00BE6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9A92D" w14:textId="77777777" w:rsidR="00BE6D3F" w:rsidRDefault="00BE6D3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BE6D3F" w14:paraId="5E37DBC4" w14:textId="77777777" w:rsidTr="00BE6D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1B98A" w14:textId="77777777" w:rsidR="00BE6D3F" w:rsidRDefault="00BE6D3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E6D3F" w14:paraId="5BF4822E" w14:textId="77777777" w:rsidTr="00BE6D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6D921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48E6A776" w14:textId="77777777" w:rsidTr="00BE6D3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30B95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7502A0C" w14:textId="77777777" w:rsidR="00BE6D3F" w:rsidRDefault="00BE6D3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28.532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969DCCE" w14:textId="77777777" w:rsidR="00BE6D3F" w:rsidRDefault="00BE6D3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48D1DB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0068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DA7A4B0" w14:textId="77777777" w:rsidR="00BE6D3F" w:rsidRDefault="00BE6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65BD98" w14:textId="77777777" w:rsidR="00BE6D3F" w:rsidRDefault="00BE6D3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312738E7" w14:textId="77777777" w:rsidR="00BE6D3F" w:rsidRDefault="00BE6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8BEB0BD" w14:textId="77777777" w:rsidR="00BE6D3F" w:rsidRDefault="00BE6D3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F0CB0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E6D3F" w14:paraId="1AD6AF52" w14:textId="77777777" w:rsidTr="00BE6D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32671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E6D3F" w14:paraId="4B7E323F" w14:textId="77777777" w:rsidTr="00BE6D3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109057" w14:textId="77777777" w:rsidR="00BE6D3F" w:rsidRDefault="00BE6D3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BE6D3F" w14:paraId="7F8D7D21" w14:textId="77777777" w:rsidTr="00BE6D3F">
        <w:tc>
          <w:tcPr>
            <w:tcW w:w="9641" w:type="dxa"/>
            <w:gridSpan w:val="9"/>
          </w:tcPr>
          <w:p w14:paraId="435A7028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2064994" w14:textId="77777777" w:rsidR="00BE6D3F" w:rsidRDefault="00BE6D3F" w:rsidP="00BE6D3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E6D3F" w14:paraId="71126DEC" w14:textId="77777777" w:rsidTr="00BE6D3F">
        <w:tc>
          <w:tcPr>
            <w:tcW w:w="2835" w:type="dxa"/>
            <w:hideMark/>
          </w:tcPr>
          <w:p w14:paraId="7641B6DC" w14:textId="77777777" w:rsidR="00BE6D3F" w:rsidRDefault="00BE6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111F1D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38BDA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90EC0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7AC9A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2E5430B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9F88D" w14:textId="1A95EE34" w:rsidR="00BE6D3F" w:rsidRDefault="00AD15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10D135AF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522BC" w14:textId="04E0018F" w:rsidR="00BE6D3F" w:rsidRDefault="00AD1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6B0FD897" w14:textId="77777777" w:rsidR="00BE6D3F" w:rsidRDefault="00BE6D3F" w:rsidP="00BE6D3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E6D3F" w14:paraId="265CD969" w14:textId="77777777" w:rsidTr="00AD15A3">
        <w:tc>
          <w:tcPr>
            <w:tcW w:w="9645" w:type="dxa"/>
            <w:gridSpan w:val="11"/>
          </w:tcPr>
          <w:p w14:paraId="59F4FB63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0261F707" w14:textId="77777777" w:rsidTr="00AD15A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0D5FD2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21CA7D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Add missing definition for matching-criteria-attributes</w:t>
            </w:r>
            <w:r>
              <w:rPr>
                <w:lang w:eastAsia="fr-FR"/>
              </w:rPr>
              <w:fldChar w:fldCharType="end"/>
            </w:r>
          </w:p>
        </w:tc>
      </w:tr>
      <w:tr w:rsidR="00BE6D3F" w14:paraId="2B1C363E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E8450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36B074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5778F658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9AE47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7FDE1E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Ericsson LM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E6D3F" w14:paraId="72F1C694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8F78D1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AC483" w14:textId="799F9D6F" w:rsidR="00BE6D3F" w:rsidRDefault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S5</w:t>
            </w:r>
            <w:r w:rsidR="00BE6D3F">
              <w:rPr>
                <w:lang w:eastAsia="fr-FR"/>
              </w:rPr>
              <w:fldChar w:fldCharType="begin"/>
            </w:r>
            <w:r w:rsidR="00BE6D3F">
              <w:rPr>
                <w:lang w:eastAsia="fr-FR"/>
              </w:rPr>
              <w:instrText xml:space="preserve"> DOCPROPERTY  SourceIfTsg  \* MERGEFORMAT </w:instrText>
            </w:r>
            <w:r w:rsidR="00BE6D3F">
              <w:rPr>
                <w:lang w:eastAsia="fr-FR"/>
              </w:rPr>
              <w:fldChar w:fldCharType="end"/>
            </w:r>
          </w:p>
        </w:tc>
      </w:tr>
      <w:tr w:rsidR="00BE6D3F" w14:paraId="20BD4747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5C18AC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2B5088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  <w:bookmarkStart w:id="0" w:name="_GoBack"/>
            <w:bookmarkEnd w:id="0"/>
          </w:p>
        </w:tc>
      </w:tr>
      <w:tr w:rsidR="00BE6D3F" w14:paraId="7BE1C935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64286A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56F3822" w14:textId="3AED2525" w:rsidR="00BE6D3F" w:rsidRDefault="001B3ED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T1E16</w:t>
            </w:r>
          </w:p>
        </w:tc>
        <w:tc>
          <w:tcPr>
            <w:tcW w:w="567" w:type="dxa"/>
          </w:tcPr>
          <w:p w14:paraId="26C95116" w14:textId="77777777" w:rsidR="00BE6D3F" w:rsidRDefault="00BE6D3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4387F94" w14:textId="77777777" w:rsidR="00BE6D3F" w:rsidRDefault="00BE6D3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30849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2019-10-03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E6D3F" w14:paraId="267ACDA4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F0FDA7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B3FABD5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4B0051C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7FC0F163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F96A96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0CB8F4A2" w14:textId="77777777" w:rsidTr="00AD15A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FDB8D" w14:textId="77777777" w:rsidR="00BE6D3F" w:rsidRDefault="00BE6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7069B4B" w14:textId="77777777" w:rsidR="00BE6D3F" w:rsidRDefault="00BE6D3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33807BBE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317E649" w14:textId="77777777" w:rsidR="00BE6D3F" w:rsidRDefault="00BE6D3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EA7C8D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Rel-16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E6D3F" w14:paraId="5072F3D5" w14:textId="77777777" w:rsidTr="00AD15A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8DA24D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82756" w14:textId="77777777" w:rsidR="00BE6D3F" w:rsidRDefault="00BE6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A29CD09" w14:textId="77777777" w:rsidR="00BE6D3F" w:rsidRDefault="00BE6D3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B8DFE" w14:textId="77777777" w:rsidR="00BE6D3F" w:rsidRDefault="00BE6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BE6D3F" w14:paraId="0960AF70" w14:textId="77777777" w:rsidTr="00AD15A3">
        <w:tc>
          <w:tcPr>
            <w:tcW w:w="1845" w:type="dxa"/>
          </w:tcPr>
          <w:p w14:paraId="650112D0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753B9219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D15A3" w14:paraId="6031EFDA" w14:textId="77777777" w:rsidTr="00AD15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3713F5" w14:textId="77777777" w:rsidR="00AD15A3" w:rsidRDefault="00AD15A3" w:rsidP="00AD1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0587A8" w14:textId="25335428" w:rsidR="00AD15A3" w:rsidRDefault="00AD15A3" w:rsidP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The matching-criteria-attributes is used multiple times in the TS but its definition is missing.</w:t>
            </w:r>
          </w:p>
        </w:tc>
      </w:tr>
      <w:tr w:rsidR="00AD15A3" w14:paraId="2A9490FA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B6465" w14:textId="77777777" w:rsidR="00AD15A3" w:rsidRDefault="00AD15A3" w:rsidP="00AD1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D76D9A" w14:textId="77777777" w:rsidR="00AD15A3" w:rsidRDefault="00AD15A3" w:rsidP="00AD15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D15A3" w14:paraId="66DCEAFE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8A8D2E" w14:textId="77777777" w:rsidR="00AD15A3" w:rsidRDefault="00AD15A3" w:rsidP="00AD1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56E6B0" w14:textId="3D30363B" w:rsidR="00AD15A3" w:rsidRDefault="00AD15A3" w:rsidP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Add the missing definition that is in defined in TS 32.111-2.</w:t>
            </w:r>
          </w:p>
        </w:tc>
      </w:tr>
      <w:tr w:rsidR="00AD15A3" w14:paraId="4DF743AD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FF242" w14:textId="77777777" w:rsidR="00AD15A3" w:rsidRDefault="00AD15A3" w:rsidP="00AD1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D9B99" w14:textId="77777777" w:rsidR="00AD15A3" w:rsidRDefault="00AD15A3" w:rsidP="00AD15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D15A3" w14:paraId="26DCB013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EC30DF" w14:textId="77777777" w:rsidR="00AD15A3" w:rsidRDefault="00AD15A3" w:rsidP="00AD15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B9980" w14:textId="7D9D5C02" w:rsidR="00AD15A3" w:rsidRDefault="00AD15A3" w:rsidP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Consumer and producer can have different interpretations what the term would mean causing inter-working problem.</w:t>
            </w:r>
          </w:p>
        </w:tc>
      </w:tr>
      <w:tr w:rsidR="00BE6D3F" w14:paraId="5CEA02E1" w14:textId="77777777" w:rsidTr="00AD15A3">
        <w:tc>
          <w:tcPr>
            <w:tcW w:w="2696" w:type="dxa"/>
            <w:gridSpan w:val="2"/>
          </w:tcPr>
          <w:p w14:paraId="7B5B8404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00E499B9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45C9CB7A" w14:textId="77777777" w:rsidTr="00AD15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7D662E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C5BBFE" w14:textId="57DACA3F" w:rsidR="00BE6D3F" w:rsidRDefault="00AD15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2, 3.1.</w:t>
            </w:r>
          </w:p>
        </w:tc>
      </w:tr>
      <w:tr w:rsidR="00BE6D3F" w14:paraId="5B631C43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FD6BE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E258B" w14:textId="77777777" w:rsidR="00BE6D3F" w:rsidRDefault="00BE6D3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3B523150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01D38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ADAFE2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2FF7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33D9FFC8" w14:textId="77777777" w:rsidR="00BE6D3F" w:rsidRDefault="00BE6D3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66875" w14:textId="77777777" w:rsidR="00BE6D3F" w:rsidRDefault="00BE6D3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E6D3F" w14:paraId="7DC8E317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3A979D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D73BCC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DF22D" w14:textId="7F8DBA6F" w:rsidR="00BE6D3F" w:rsidRDefault="00AD15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E085EF" w14:textId="77777777" w:rsidR="00BE6D3F" w:rsidRDefault="00BE6D3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7EF6A6" w14:textId="77777777" w:rsidR="00BE6D3F" w:rsidRDefault="00BE6D3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E6D3F" w14:paraId="072BB53F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BCF0AE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69F87C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8C81" w14:textId="7B363592" w:rsidR="00BE6D3F" w:rsidRDefault="00AD15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1111A70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011E8" w14:textId="77777777" w:rsidR="00BE6D3F" w:rsidRDefault="00BE6D3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E6D3F" w14:paraId="4B92E12C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D4DBB3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FD2324" w14:textId="77777777" w:rsidR="00BE6D3F" w:rsidRDefault="00BE6D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9EFFF" w14:textId="69B22EFA" w:rsidR="00BE6D3F" w:rsidRDefault="00AD15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5B8F442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7F7407" w14:textId="77777777" w:rsidR="00BE6D3F" w:rsidRDefault="00BE6D3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E6D3F" w14:paraId="40FAAFFE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52A67" w14:textId="77777777" w:rsidR="00BE6D3F" w:rsidRDefault="00BE6D3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88DF4" w14:textId="77777777" w:rsidR="00BE6D3F" w:rsidRDefault="00BE6D3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E6D3F" w14:paraId="7080AACB" w14:textId="77777777" w:rsidTr="00AD15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3E81E8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A8AEE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E6D3F" w14:paraId="7DFC2F02" w14:textId="77777777" w:rsidTr="00AD15A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521E3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291C9EC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E6D3F" w14:paraId="57A46DA4" w14:textId="77777777" w:rsidTr="00AD15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A45C7B" w14:textId="77777777" w:rsidR="00BE6D3F" w:rsidRDefault="00BE6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CC529" w14:textId="77777777" w:rsidR="00BE6D3F" w:rsidRDefault="00BE6D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A0F0BD0" w14:textId="77777777" w:rsidR="00BE6D3F" w:rsidRDefault="00BE6D3F" w:rsidP="00BE6D3F">
      <w:pPr>
        <w:pStyle w:val="CRCoverPage"/>
        <w:spacing w:after="0"/>
        <w:rPr>
          <w:ins w:id="1" w:author="ERIC" w:date="2019-10-03T18:58:00Z"/>
          <w:noProof/>
          <w:sz w:val="8"/>
          <w:szCs w:val="8"/>
        </w:rPr>
      </w:pPr>
    </w:p>
    <w:p w14:paraId="7EC7B52B" w14:textId="77777777" w:rsidR="00BE6D3F" w:rsidRDefault="00BE6D3F">
      <w:pPr>
        <w:pStyle w:val="CRCoverPage"/>
        <w:tabs>
          <w:tab w:val="right" w:pos="9639"/>
        </w:tabs>
        <w:spacing w:after="0"/>
        <w:rPr>
          <w:ins w:id="2" w:author="ERIC" w:date="2019-10-03T18:58:00Z"/>
          <w:b/>
          <w:noProof/>
          <w:sz w:val="24"/>
        </w:rPr>
      </w:pPr>
    </w:p>
    <w:p w14:paraId="104EBB5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685D3" w14:textId="77777777" w:rsidR="004A00C6" w:rsidRDefault="004A00C6" w:rsidP="004A00C6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593D30A1" w14:textId="77777777" w:rsidTr="003E7247">
        <w:tc>
          <w:tcPr>
            <w:tcW w:w="9639" w:type="dxa"/>
            <w:shd w:val="clear" w:color="auto" w:fill="FFFFCC"/>
            <w:vAlign w:val="center"/>
          </w:tcPr>
          <w:p w14:paraId="58F8BB7B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Start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bookmarkEnd w:id="3"/>
    </w:tbl>
    <w:p w14:paraId="1B7F6D41" w14:textId="0234B0CC" w:rsidR="004A00C6" w:rsidRDefault="004A00C6" w:rsidP="004A00C6">
      <w:pPr>
        <w:rPr>
          <w:noProof/>
        </w:rPr>
      </w:pPr>
    </w:p>
    <w:p w14:paraId="59F12FF0" w14:textId="77777777" w:rsidR="00D7567E" w:rsidRPr="00215D3C" w:rsidRDefault="00D7567E" w:rsidP="00D7567E">
      <w:pPr>
        <w:pStyle w:val="Heading1"/>
      </w:pPr>
      <w:bookmarkStart w:id="4" w:name="_Toc20494337"/>
      <w:r w:rsidRPr="00215D3C">
        <w:t>2</w:t>
      </w:r>
      <w:r w:rsidRPr="00215D3C">
        <w:tab/>
        <w:t>References</w:t>
      </w:r>
      <w:bookmarkEnd w:id="4"/>
    </w:p>
    <w:p w14:paraId="14C8EFF1" w14:textId="77777777" w:rsidR="00D7567E" w:rsidRPr="00215D3C" w:rsidRDefault="00D7567E" w:rsidP="00D7567E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7BA9BDA6" w14:textId="77777777" w:rsidR="00D7567E" w:rsidRPr="00215D3C" w:rsidRDefault="00D7567E" w:rsidP="00D7567E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39DD85FC" w14:textId="77777777" w:rsidR="00D7567E" w:rsidRPr="00215D3C" w:rsidRDefault="00D7567E" w:rsidP="00D7567E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269F7FB" w14:textId="77777777" w:rsidR="00D7567E" w:rsidRPr="00215D3C" w:rsidRDefault="00D7567E" w:rsidP="00D7567E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365B0D15" w14:textId="77777777" w:rsidR="00D7567E" w:rsidRPr="00215D3C" w:rsidRDefault="00D7567E" w:rsidP="00D7567E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5E11C19C" w14:textId="77777777" w:rsidR="00D7567E" w:rsidRPr="00215D3C" w:rsidRDefault="00D7567E" w:rsidP="00D7567E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6A3D6C7D" w14:textId="77777777" w:rsidR="00D7567E" w:rsidRPr="00215D3C" w:rsidRDefault="00D7567E" w:rsidP="00D7567E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5177EA0D" w14:textId="77777777" w:rsidR="00D7567E" w:rsidRPr="00215D3C" w:rsidRDefault="00D7567E" w:rsidP="00D7567E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005ACB1F" w14:textId="77777777" w:rsidR="00D7567E" w:rsidRPr="00215D3C" w:rsidRDefault="00D7567E" w:rsidP="00D7567E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362F01EF" w14:textId="77777777" w:rsidR="00D7567E" w:rsidRPr="00215D3C" w:rsidRDefault="00D7567E" w:rsidP="00D7567E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14:paraId="446A04F8" w14:textId="77777777" w:rsidR="00D7567E" w:rsidRPr="00215D3C" w:rsidRDefault="00D7567E" w:rsidP="00D7567E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324D6979" w14:textId="77777777" w:rsidR="00D7567E" w:rsidRPr="00215D3C" w:rsidRDefault="00D7567E" w:rsidP="00D7567E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5ED41674" w14:textId="77777777" w:rsidR="00D7567E" w:rsidRPr="00215D3C" w:rsidRDefault="00D7567E" w:rsidP="00D7567E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096E55A2" w14:textId="77777777" w:rsidR="00D7567E" w:rsidRPr="00215D3C" w:rsidRDefault="00D7567E" w:rsidP="00D7567E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68D7D422" w14:textId="77777777" w:rsidR="00D7567E" w:rsidRPr="00215D3C" w:rsidRDefault="00D7567E" w:rsidP="00D7567E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3AF2039A" w14:textId="77777777" w:rsidR="00D7567E" w:rsidRPr="00215D3C" w:rsidRDefault="00D7567E" w:rsidP="00D7567E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71811052" w14:textId="77777777" w:rsidR="00D7567E" w:rsidRPr="00215D3C" w:rsidRDefault="00D7567E" w:rsidP="00D7567E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7F5C10C6" w14:textId="77777777" w:rsidR="00D7567E" w:rsidRDefault="00D7567E" w:rsidP="00D7567E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09FC66DB" w14:textId="77777777" w:rsidR="00D7567E" w:rsidRPr="00215D3C" w:rsidRDefault="00D7567E" w:rsidP="00D7567E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33029AD4" w14:textId="77777777" w:rsidR="00D7567E" w:rsidRDefault="00D7567E" w:rsidP="00D7567E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05FA847F" w14:textId="77777777" w:rsidR="00D7567E" w:rsidRDefault="00D7567E" w:rsidP="00D7567E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B9A891" w14:textId="77777777" w:rsidR="00D7567E" w:rsidRDefault="00D7567E" w:rsidP="00D7567E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4B84B7DD" w14:textId="77777777" w:rsidR="00D7567E" w:rsidRDefault="00D7567E" w:rsidP="00D7567E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3D8E766C" w14:textId="77777777" w:rsidR="00D7567E" w:rsidRDefault="00D7567E" w:rsidP="00D7567E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1D61DE9C" w14:textId="77777777" w:rsidR="00D7567E" w:rsidRDefault="00D7567E" w:rsidP="00D7567E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2" w:history="1">
        <w:r w:rsidRPr="0091210B">
          <w:rPr>
            <w:rStyle w:val="Hyperlink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14:paraId="4EA5C430" w14:textId="77777777" w:rsidR="00D7567E" w:rsidRDefault="00D7567E" w:rsidP="00D7567E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3" w:anchor="resource-structure" w:history="1">
        <w:r w:rsidRPr="00EE0C74">
          <w:rPr>
            <w:rStyle w:val="Hyperlink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14:paraId="48644426" w14:textId="77777777" w:rsidR="00D7567E" w:rsidRDefault="00D7567E" w:rsidP="00D7567E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4" w:anchor="naming-standards-for-eventname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14:paraId="4997300F" w14:textId="77777777" w:rsidR="00D7567E" w:rsidRDefault="00D7567E" w:rsidP="00D7567E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5" w:anchor="datatype-commoneventheader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14:paraId="481B8983" w14:textId="77777777" w:rsidR="00D7567E" w:rsidRPr="00D6468A" w:rsidRDefault="00D7567E" w:rsidP="00D7567E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</w:t>
      </w:r>
      <w:del w:id="5" w:author="ERIC" w:date="2019-10-03T18:47:00Z">
        <w:r w:rsidRPr="00D6468A" w:rsidDel="00D7567E">
          <w:delText xml:space="preserve"> </w:delText>
        </w:r>
      </w:del>
      <w:r w:rsidRPr="00D6468A">
        <w:t>".</w:t>
      </w:r>
    </w:p>
    <w:p w14:paraId="63774D2A" w14:textId="77777777" w:rsidR="00D7567E" w:rsidRPr="00D6468A" w:rsidRDefault="00D7567E" w:rsidP="00D7567E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72D837A5" w14:textId="77777777" w:rsidR="00D7567E" w:rsidRPr="00D6468A" w:rsidRDefault="00D7567E" w:rsidP="00D7567E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6BDBAAA7" w14:textId="77777777" w:rsidR="00D7567E" w:rsidRPr="00D6468A" w:rsidRDefault="00D7567E" w:rsidP="00D7567E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652EB04B" w14:textId="2E808F75" w:rsidR="00D7567E" w:rsidRDefault="00D7567E" w:rsidP="00D7567E">
      <w:pPr>
        <w:pStyle w:val="EX"/>
        <w:rPr>
          <w:ins w:id="6" w:author="ERIC" w:date="2019-10-03T18:44:00Z"/>
        </w:rPr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30C38440" w14:textId="40C2A0B1" w:rsidR="00D7567E" w:rsidRDefault="00D7567E">
      <w:pPr>
        <w:pStyle w:val="EX"/>
        <w:rPr>
          <w:ins w:id="7" w:author="ERIC" w:date="2019-10-03T18:46:00Z"/>
          <w:szCs w:val="18"/>
        </w:rPr>
        <w:pPrChange w:id="8" w:author="ERIC" w:date="2019-10-03T18:46:00Z">
          <w:pPr>
            <w:pStyle w:val="B1"/>
          </w:pPr>
        </w:pPrChange>
      </w:pPr>
      <w:ins w:id="9" w:author="ERIC" w:date="2019-10-03T18:44:00Z">
        <w:r>
          <w:t>[x]</w:t>
        </w:r>
        <w:r>
          <w:tab/>
        </w:r>
      </w:ins>
      <w:ins w:id="10" w:author="ERIC" w:date="2019-10-03T18:47:00Z">
        <w:r>
          <w:t xml:space="preserve">3GPP TS </w:t>
        </w:r>
      </w:ins>
      <w:ins w:id="11" w:author="ERIC" w:date="2019-10-03T18:46:00Z">
        <w:r>
          <w:t>32</w:t>
        </w:r>
        <w:r>
          <w:rPr>
            <w:bCs/>
          </w:rPr>
          <w:t>.111-2</w:t>
        </w:r>
      </w:ins>
      <w:ins w:id="12" w:author="ERIC" w:date="2019-10-03T18:47:00Z">
        <w:r>
          <w:rPr>
            <w:szCs w:val="18"/>
          </w:rPr>
          <w:t xml:space="preserve">: </w:t>
        </w:r>
      </w:ins>
      <w:ins w:id="13" w:author="ERIC" w:date="2019-10-03T18:46:00Z">
        <w:r>
          <w:t>"</w:t>
        </w:r>
        <w:r w:rsidRPr="00D7567E">
          <w:t xml:space="preserve"> </w:t>
        </w:r>
        <w:r w:rsidRPr="00F91F76">
          <w:t>Telecommunication management</w:t>
        </w:r>
        <w:r>
          <w:t>; Fault Management; Part 2: Alarm Integration Reference Point (IRP): Information Service (IS)".</w:t>
        </w:r>
      </w:ins>
    </w:p>
    <w:p w14:paraId="150C4503" w14:textId="37C4FD40" w:rsidR="00D7567E" w:rsidRPr="009730A0" w:rsidRDefault="00D7567E" w:rsidP="00D7567E">
      <w:pPr>
        <w:pStyle w:val="EX"/>
        <w:rPr>
          <w:lang w:val="en-US" w:eastAsia="zh-CN"/>
        </w:rPr>
      </w:pPr>
    </w:p>
    <w:p w14:paraId="0C42AA14" w14:textId="77777777" w:rsidR="00D7567E" w:rsidRDefault="00D7567E" w:rsidP="00D7567E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567E" w:rsidRPr="00945E78" w14:paraId="73CEBB6C" w14:textId="77777777" w:rsidTr="005B0228">
        <w:tc>
          <w:tcPr>
            <w:tcW w:w="9639" w:type="dxa"/>
            <w:shd w:val="clear" w:color="auto" w:fill="FFFFCC"/>
            <w:vAlign w:val="center"/>
          </w:tcPr>
          <w:p w14:paraId="74837FE7" w14:textId="7D4D15F8" w:rsidR="00D7567E" w:rsidRPr="00945E78" w:rsidRDefault="00D7567E" w:rsidP="005B02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41091AB2" w14:textId="6288A075" w:rsidR="00D7567E" w:rsidRDefault="00D7567E" w:rsidP="004A00C6">
      <w:pPr>
        <w:rPr>
          <w:noProof/>
        </w:rPr>
      </w:pPr>
    </w:p>
    <w:p w14:paraId="70F9E803" w14:textId="77777777" w:rsidR="0058736C" w:rsidRPr="00215D3C" w:rsidRDefault="0058736C" w:rsidP="0058736C">
      <w:pPr>
        <w:pStyle w:val="Heading1"/>
      </w:pPr>
      <w:bookmarkStart w:id="14" w:name="_Toc20494338"/>
      <w:r w:rsidRPr="00215D3C">
        <w:t>3</w:t>
      </w:r>
      <w:r w:rsidRPr="00215D3C">
        <w:tab/>
        <w:t>Definitions and abbreviations</w:t>
      </w:r>
      <w:bookmarkEnd w:id="14"/>
    </w:p>
    <w:p w14:paraId="3E46B107" w14:textId="77777777" w:rsidR="0058736C" w:rsidRPr="00215D3C" w:rsidRDefault="0058736C" w:rsidP="0058736C">
      <w:pPr>
        <w:pStyle w:val="Heading2"/>
      </w:pPr>
      <w:bookmarkStart w:id="15" w:name="_Toc20494339"/>
      <w:r w:rsidRPr="00215D3C">
        <w:t>3.1</w:t>
      </w:r>
      <w:r w:rsidRPr="00215D3C">
        <w:tab/>
        <w:t>Definitions</w:t>
      </w:r>
      <w:bookmarkEnd w:id="15"/>
    </w:p>
    <w:p w14:paraId="39022FC9" w14:textId="77777777" w:rsidR="0058736C" w:rsidRPr="00215D3C" w:rsidRDefault="0058736C" w:rsidP="0058736C">
      <w:r w:rsidRPr="00215D3C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F5E9067" w14:textId="57C28BAA" w:rsidR="00954A0B" w:rsidRDefault="00AE3EAE">
      <w:pPr>
        <w:keepNext/>
        <w:rPr>
          <w:ins w:id="16" w:author="ERIC" w:date="2019-10-03T16:41:00Z"/>
        </w:rPr>
        <w:pPrChange w:id="17" w:author="ERIC" w:date="2019-10-15T00:20:00Z">
          <w:pPr>
            <w:pStyle w:val="NO"/>
          </w:pPr>
        </w:pPrChange>
      </w:pPr>
      <w:ins w:id="18" w:author="ERIC" w:date="2019-10-04T21:46:00Z">
        <w:r>
          <w:rPr>
            <w:b/>
          </w:rPr>
          <w:t>m</w:t>
        </w:r>
      </w:ins>
      <w:ins w:id="19" w:author="ERIC" w:date="2019-10-03T16:41:00Z">
        <w:r w:rsidR="00954A0B">
          <w:rPr>
            <w:b/>
          </w:rPr>
          <w:t>atching-Criteria-Attributes:</w:t>
        </w:r>
        <w:r w:rsidR="00954A0B">
          <w:t xml:space="preserve"> </w:t>
        </w:r>
      </w:ins>
      <w:ins w:id="20" w:author="ERIC" w:date="2019-10-15T00:20:00Z">
        <w:r w:rsidR="0030645A">
          <w:t>See its definition in [x].</w:t>
        </w:r>
      </w:ins>
    </w:p>
    <w:p w14:paraId="5250E8DC" w14:textId="77777777" w:rsidR="00291684" w:rsidRDefault="00291684" w:rsidP="004A00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0176E25A" w14:textId="77777777" w:rsidTr="003E7247">
        <w:tc>
          <w:tcPr>
            <w:tcW w:w="9639" w:type="dxa"/>
            <w:shd w:val="clear" w:color="auto" w:fill="FFFFCC"/>
            <w:vAlign w:val="center"/>
          </w:tcPr>
          <w:p w14:paraId="2A00F2FF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8D655A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F4BC4" w14:textId="77777777" w:rsidR="00D81AB7" w:rsidRDefault="00D81AB7">
      <w:r>
        <w:separator/>
      </w:r>
    </w:p>
  </w:endnote>
  <w:endnote w:type="continuationSeparator" w:id="0">
    <w:p w14:paraId="77ECFE05" w14:textId="77777777" w:rsidR="00D81AB7" w:rsidRDefault="00D81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54BFE" w14:textId="77777777" w:rsidR="00D81AB7" w:rsidRDefault="00D81AB7">
      <w:r>
        <w:separator/>
      </w:r>
    </w:p>
  </w:footnote>
  <w:footnote w:type="continuationSeparator" w:id="0">
    <w:p w14:paraId="4AF2BA16" w14:textId="77777777" w:rsidR="00D81AB7" w:rsidRDefault="00D81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B00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9A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491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795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97"/>
    <w:rsid w:val="000A6394"/>
    <w:rsid w:val="000A7761"/>
    <w:rsid w:val="000B7FED"/>
    <w:rsid w:val="000C038A"/>
    <w:rsid w:val="000C6598"/>
    <w:rsid w:val="000D192A"/>
    <w:rsid w:val="000E1F66"/>
    <w:rsid w:val="000F01D6"/>
    <w:rsid w:val="00116278"/>
    <w:rsid w:val="001178B5"/>
    <w:rsid w:val="00145D43"/>
    <w:rsid w:val="0019182D"/>
    <w:rsid w:val="00192C46"/>
    <w:rsid w:val="001A08B3"/>
    <w:rsid w:val="001A7B60"/>
    <w:rsid w:val="001B3ED0"/>
    <w:rsid w:val="001B52F0"/>
    <w:rsid w:val="001B7A65"/>
    <w:rsid w:val="001E41F3"/>
    <w:rsid w:val="002322C8"/>
    <w:rsid w:val="0026004D"/>
    <w:rsid w:val="002640DD"/>
    <w:rsid w:val="00275D12"/>
    <w:rsid w:val="00284FEB"/>
    <w:rsid w:val="002860C4"/>
    <w:rsid w:val="00291684"/>
    <w:rsid w:val="002A1F07"/>
    <w:rsid w:val="002B5741"/>
    <w:rsid w:val="00305409"/>
    <w:rsid w:val="0030645A"/>
    <w:rsid w:val="0032387A"/>
    <w:rsid w:val="003609EF"/>
    <w:rsid w:val="0036231A"/>
    <w:rsid w:val="00366253"/>
    <w:rsid w:val="00371975"/>
    <w:rsid w:val="00374DD4"/>
    <w:rsid w:val="003E1A36"/>
    <w:rsid w:val="004045FA"/>
    <w:rsid w:val="00410371"/>
    <w:rsid w:val="004242F1"/>
    <w:rsid w:val="004868C5"/>
    <w:rsid w:val="004A00C6"/>
    <w:rsid w:val="004B75B7"/>
    <w:rsid w:val="004F643E"/>
    <w:rsid w:val="0051580D"/>
    <w:rsid w:val="005344F8"/>
    <w:rsid w:val="00547111"/>
    <w:rsid w:val="0058736C"/>
    <w:rsid w:val="00592D74"/>
    <w:rsid w:val="005E0FD2"/>
    <w:rsid w:val="005E2C44"/>
    <w:rsid w:val="00614C8E"/>
    <w:rsid w:val="00621188"/>
    <w:rsid w:val="006257ED"/>
    <w:rsid w:val="00695808"/>
    <w:rsid w:val="006B46FB"/>
    <w:rsid w:val="006D3F43"/>
    <w:rsid w:val="006E21FB"/>
    <w:rsid w:val="00792342"/>
    <w:rsid w:val="007977A8"/>
    <w:rsid w:val="007A608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0B"/>
    <w:rsid w:val="009554E0"/>
    <w:rsid w:val="0096668B"/>
    <w:rsid w:val="009777D9"/>
    <w:rsid w:val="00991B88"/>
    <w:rsid w:val="009A5753"/>
    <w:rsid w:val="009A579D"/>
    <w:rsid w:val="009C2FD5"/>
    <w:rsid w:val="009E3297"/>
    <w:rsid w:val="009F734F"/>
    <w:rsid w:val="00A246B6"/>
    <w:rsid w:val="00A47E70"/>
    <w:rsid w:val="00A50CF0"/>
    <w:rsid w:val="00A7671C"/>
    <w:rsid w:val="00AA2CBC"/>
    <w:rsid w:val="00AC5820"/>
    <w:rsid w:val="00AD15A3"/>
    <w:rsid w:val="00AD1CD8"/>
    <w:rsid w:val="00AE3EAE"/>
    <w:rsid w:val="00AF2A5E"/>
    <w:rsid w:val="00B061C0"/>
    <w:rsid w:val="00B258BB"/>
    <w:rsid w:val="00B67B97"/>
    <w:rsid w:val="00B968C8"/>
    <w:rsid w:val="00BA3EC5"/>
    <w:rsid w:val="00BA51D9"/>
    <w:rsid w:val="00BB5DFC"/>
    <w:rsid w:val="00BD279D"/>
    <w:rsid w:val="00BD6BB8"/>
    <w:rsid w:val="00BE6D3F"/>
    <w:rsid w:val="00C03EF7"/>
    <w:rsid w:val="00C51348"/>
    <w:rsid w:val="00C66BA2"/>
    <w:rsid w:val="00C95985"/>
    <w:rsid w:val="00CC5026"/>
    <w:rsid w:val="00CC68D0"/>
    <w:rsid w:val="00CF57BF"/>
    <w:rsid w:val="00D03F9A"/>
    <w:rsid w:val="00D06D51"/>
    <w:rsid w:val="00D24991"/>
    <w:rsid w:val="00D50255"/>
    <w:rsid w:val="00D66520"/>
    <w:rsid w:val="00D7567E"/>
    <w:rsid w:val="00D81AB7"/>
    <w:rsid w:val="00DB2089"/>
    <w:rsid w:val="00DC29F6"/>
    <w:rsid w:val="00DE34CF"/>
    <w:rsid w:val="00E13F3D"/>
    <w:rsid w:val="00E34898"/>
    <w:rsid w:val="00EB0865"/>
    <w:rsid w:val="00EB09B7"/>
    <w:rsid w:val="00EB296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080138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A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00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D756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756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docs.onap.org/en/latest/submodules/vnfsdk/model.git/docs/files/ves7_1spec.html?highlight=heartbeatIntervalChange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ocs.onap.org/en/latest/_downloads/2c2b5962df52a0c1f2862f3bba3d67c7/CommonEventFormat_30.1_ONAP.json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docs.onap.org/en/latest/submodules/vnfsdk/model.git/docs/files/VESEventListener_7_0_1.html?highlight=ves%2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3628A-EAC5-42FD-9A0E-DD2E9280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4</cp:revision>
  <cp:lastPrinted>1899-12-31T23:00:00Z</cp:lastPrinted>
  <dcterms:created xsi:type="dcterms:W3CDTF">2019-10-14T22:21:00Z</dcterms:created>
  <dcterms:modified xsi:type="dcterms:W3CDTF">2019-10-15T09:23:00Z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S5-195544</vt:lpwstr>
  </property>
  <property fmtid="{D5CDD505-2E9C-101B-9397-08002B2CF9AE}" pid="10" name="Spec#">
    <vt:lpwstr>28.541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 Import table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A</vt:lpwstr>
  </property>
  <property fmtid="{D5CDD505-2E9C-101B-9397-08002B2CF9AE}" pid="19" name="ResDate">
    <vt:lpwstr>2019-08-12</vt:lpwstr>
  </property>
  <property fmtid="{D5CDD505-2E9C-101B-9397-08002B2CF9AE}" pid="20" name="Release">
    <vt:lpwstr>Rel-16</vt:lpwstr>
  </property>
</Properties>
</file>